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905D1A">
          <w:rPr>
            <w:b/>
            <w:i/>
            <w:noProof/>
            <w:sz w:val="28"/>
          </w:rPr>
          <w:t>0268</w:t>
        </w:r>
      </w:fldSimple>
    </w:p>
    <w:p w:rsidR="001E41F3" w:rsidRDefault="00A63E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3E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5D1A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3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851DFC" w:rsidP="00851DFC">
            <w:pPr>
              <w:pStyle w:val="CRCoverPage"/>
              <w:spacing w:after="0"/>
              <w:ind w:left="100"/>
              <w:rPr>
                <w:noProof/>
              </w:rPr>
            </w:pPr>
            <w:r w:rsidRPr="007757FC">
              <w:rPr>
                <w:noProof/>
              </w:rPr>
              <w:t>Add IE RejectWaitTime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851DFC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3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851DFC" w:rsidP="008B12F4">
            <w:pPr>
              <w:pStyle w:val="CRCoverPage"/>
              <w:spacing w:after="0"/>
              <w:rPr>
                <w:noProof/>
              </w:rPr>
            </w:pPr>
            <w:r w:rsidRPr="00851DFC">
              <w:rPr>
                <w:noProof/>
              </w:rPr>
              <w:t>To align the IE RejectWaitTime with core specification updates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specification source: Draft_38331-f40_v4.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1DFC" w:rsidP="00B74244">
            <w:pPr>
              <w:pStyle w:val="CRCoverPage"/>
              <w:spacing w:after="0"/>
              <w:rPr>
                <w:noProof/>
              </w:rPr>
            </w:pPr>
            <w:r w:rsidRPr="00851DFC">
              <w:rPr>
                <w:noProof/>
              </w:rPr>
              <w:t>The IE RejectWaitTime has been added.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5AC" w:rsidP="00B74244">
            <w:pPr>
              <w:pStyle w:val="CRCoverPage"/>
              <w:spacing w:after="0"/>
              <w:rPr>
                <w:noProof/>
              </w:rPr>
            </w:pPr>
            <w:r w:rsidRPr="007055AC">
              <w:rPr>
                <w:noProof/>
              </w:rPr>
              <w:t>The specifification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851DFC" w:rsidRPr="001A6966" w:rsidRDefault="00851DFC" w:rsidP="00851DFC">
      <w:pPr>
        <w:pStyle w:val="Heading4"/>
        <w:rPr>
          <w:ins w:id="3" w:author="Ericsson" w:date="2019-01-08T16:31:00Z"/>
        </w:rPr>
      </w:pPr>
      <w:bookmarkStart w:id="4" w:name="_Toc532559937"/>
      <w:ins w:id="5" w:author="Ericsson" w:date="2019-01-08T16:31:00Z">
        <w:r w:rsidRPr="001A6966">
          <w:t>–</w:t>
        </w:r>
        <w:r w:rsidRPr="001A6966">
          <w:tab/>
        </w:r>
        <w:proofErr w:type="spellStart"/>
        <w:r w:rsidRPr="007757FC">
          <w:rPr>
            <w:i/>
          </w:rPr>
          <w:t>RejectWaitTime</w:t>
        </w:r>
        <w:proofErr w:type="spellEnd"/>
      </w:ins>
    </w:p>
    <w:p w:rsidR="00851DFC" w:rsidRDefault="00851DFC" w:rsidP="00851DFC">
      <w:pPr>
        <w:pStyle w:val="TH"/>
        <w:rPr>
          <w:ins w:id="6" w:author="Ericsson" w:date="2019-01-08T16:33:00Z"/>
        </w:rPr>
      </w:pPr>
      <w:ins w:id="7" w:author="Ericsson" w:date="2019-01-08T16:31:00Z">
        <w:r w:rsidRPr="001A6966">
          <w:t>Ta</w:t>
        </w:r>
        <w:r>
          <w:t xml:space="preserve">ble 4.6.3-105A: </w:t>
        </w:r>
      </w:ins>
      <w:proofErr w:type="spellStart"/>
      <w:ins w:id="8" w:author="Ericsson" w:date="2019-01-08T16:32:00Z">
        <w:r w:rsidRPr="007757FC">
          <w:t>RejectWaitTime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51DFC" w:rsidRPr="001A6966" w:rsidTr="00735F6D">
        <w:tblPrEx>
          <w:tblCellMar>
            <w:top w:w="0" w:type="dxa"/>
            <w:bottom w:w="0" w:type="dxa"/>
          </w:tblCellMar>
        </w:tblPrEx>
        <w:trPr>
          <w:ins w:id="9" w:author="Ericsson" w:date="2019-01-08T16:33:00Z"/>
        </w:trPr>
        <w:tc>
          <w:tcPr>
            <w:tcW w:w="9747" w:type="dxa"/>
            <w:gridSpan w:val="4"/>
          </w:tcPr>
          <w:p w:rsidR="00851DFC" w:rsidRPr="001A6966" w:rsidRDefault="00851DFC" w:rsidP="00735F6D">
            <w:pPr>
              <w:pStyle w:val="TAH"/>
              <w:jc w:val="left"/>
              <w:rPr>
                <w:ins w:id="10" w:author="Ericsson" w:date="2019-01-08T16:33:00Z"/>
                <w:b w:val="0"/>
              </w:rPr>
            </w:pPr>
            <w:ins w:id="11" w:author="Ericsson" w:date="2019-01-08T16:33:00Z">
              <w:r w:rsidRPr="001A6966">
                <w:rPr>
                  <w:b w:val="0"/>
                </w:rPr>
                <w:t>Derivation Path: TS 38.331 [6], clause 6.3.2</w:t>
              </w:r>
            </w:ins>
          </w:p>
        </w:tc>
      </w:tr>
      <w:tr w:rsidR="00851DFC" w:rsidRPr="001A6966" w:rsidTr="00735F6D">
        <w:tblPrEx>
          <w:tblCellMar>
            <w:top w:w="0" w:type="dxa"/>
            <w:bottom w:w="0" w:type="dxa"/>
          </w:tblCellMar>
        </w:tblPrEx>
        <w:trPr>
          <w:ins w:id="12" w:author="Ericsson" w:date="2019-01-08T16:33:00Z"/>
        </w:trPr>
        <w:tc>
          <w:tcPr>
            <w:tcW w:w="4535" w:type="dxa"/>
          </w:tcPr>
          <w:p w:rsidR="00851DFC" w:rsidRPr="001A6966" w:rsidRDefault="00851DFC" w:rsidP="00735F6D">
            <w:pPr>
              <w:pStyle w:val="TAH"/>
              <w:rPr>
                <w:ins w:id="13" w:author="Ericsson" w:date="2019-01-08T16:33:00Z"/>
              </w:rPr>
            </w:pPr>
            <w:ins w:id="14" w:author="Ericsson" w:date="2019-01-08T16:33:00Z">
              <w:r w:rsidRPr="001A6966">
                <w:t>Information Element</w:t>
              </w:r>
            </w:ins>
          </w:p>
        </w:tc>
        <w:tc>
          <w:tcPr>
            <w:tcW w:w="2267" w:type="dxa"/>
          </w:tcPr>
          <w:p w:rsidR="00851DFC" w:rsidRPr="001A6966" w:rsidRDefault="00851DFC" w:rsidP="00735F6D">
            <w:pPr>
              <w:pStyle w:val="TAH"/>
              <w:rPr>
                <w:ins w:id="15" w:author="Ericsson" w:date="2019-01-08T16:33:00Z"/>
              </w:rPr>
            </w:pPr>
            <w:ins w:id="16" w:author="Ericsson" w:date="2019-01-08T16:33:00Z">
              <w:r w:rsidRPr="001A6966">
                <w:t>Value/remark</w:t>
              </w:r>
            </w:ins>
          </w:p>
        </w:tc>
        <w:tc>
          <w:tcPr>
            <w:tcW w:w="1700" w:type="dxa"/>
          </w:tcPr>
          <w:p w:rsidR="00851DFC" w:rsidRPr="001A6966" w:rsidRDefault="00851DFC" w:rsidP="00735F6D">
            <w:pPr>
              <w:pStyle w:val="TAH"/>
              <w:rPr>
                <w:ins w:id="17" w:author="Ericsson" w:date="2019-01-08T16:33:00Z"/>
              </w:rPr>
            </w:pPr>
            <w:ins w:id="18" w:author="Ericsson" w:date="2019-01-08T16:33:00Z">
              <w:r w:rsidRPr="001A6966">
                <w:t>Comment</w:t>
              </w:r>
            </w:ins>
          </w:p>
        </w:tc>
        <w:tc>
          <w:tcPr>
            <w:tcW w:w="1245" w:type="dxa"/>
          </w:tcPr>
          <w:p w:rsidR="00851DFC" w:rsidRPr="001A6966" w:rsidRDefault="00851DFC" w:rsidP="00735F6D">
            <w:pPr>
              <w:pStyle w:val="TAH"/>
              <w:rPr>
                <w:ins w:id="19" w:author="Ericsson" w:date="2019-01-08T16:33:00Z"/>
              </w:rPr>
            </w:pPr>
            <w:ins w:id="20" w:author="Ericsson" w:date="2019-01-08T16:33:00Z">
              <w:r w:rsidRPr="001A6966">
                <w:t>Condition</w:t>
              </w:r>
            </w:ins>
          </w:p>
        </w:tc>
      </w:tr>
      <w:tr w:rsidR="00851DFC" w:rsidRPr="001A6966" w:rsidTr="00735F6D">
        <w:tblPrEx>
          <w:tblCellMar>
            <w:top w:w="0" w:type="dxa"/>
            <w:bottom w:w="0" w:type="dxa"/>
          </w:tblCellMar>
        </w:tblPrEx>
        <w:trPr>
          <w:ins w:id="21" w:author="Ericsson" w:date="2019-01-08T16:33:00Z"/>
        </w:trPr>
        <w:tc>
          <w:tcPr>
            <w:tcW w:w="4535" w:type="dxa"/>
          </w:tcPr>
          <w:p w:rsidR="00851DFC" w:rsidRPr="001A6966" w:rsidRDefault="00851DFC" w:rsidP="00735F6D">
            <w:pPr>
              <w:pStyle w:val="TAL"/>
              <w:rPr>
                <w:ins w:id="22" w:author="Ericsson" w:date="2019-01-08T16:33:00Z"/>
              </w:rPr>
            </w:pPr>
            <w:proofErr w:type="spellStart"/>
            <w:ins w:id="23" w:author="Ericsson" w:date="2019-01-08T16:34:00Z">
              <w:r w:rsidRPr="007757FC">
                <w:t>RejectWaitTime</w:t>
              </w:r>
            </w:ins>
            <w:proofErr w:type="spellEnd"/>
          </w:p>
        </w:tc>
        <w:tc>
          <w:tcPr>
            <w:tcW w:w="2267" w:type="dxa"/>
          </w:tcPr>
          <w:p w:rsidR="00851DFC" w:rsidRPr="001A6966" w:rsidRDefault="00851DFC" w:rsidP="00735F6D">
            <w:pPr>
              <w:pStyle w:val="TAL"/>
              <w:rPr>
                <w:ins w:id="24" w:author="Ericsson" w:date="2019-01-08T16:33:00Z"/>
              </w:rPr>
            </w:pPr>
            <w:ins w:id="25" w:author="Ericsson" w:date="2019-01-08T16:33:00Z">
              <w:r w:rsidRPr="001A6966">
                <w:t>1</w:t>
              </w:r>
            </w:ins>
          </w:p>
        </w:tc>
        <w:tc>
          <w:tcPr>
            <w:tcW w:w="1700" w:type="dxa"/>
          </w:tcPr>
          <w:p w:rsidR="00851DFC" w:rsidRPr="001A6966" w:rsidRDefault="00851DFC" w:rsidP="00735F6D">
            <w:pPr>
              <w:pStyle w:val="TAL"/>
              <w:rPr>
                <w:ins w:id="26" w:author="Ericsson" w:date="2019-01-08T16:33:00Z"/>
              </w:rPr>
            </w:pPr>
          </w:p>
        </w:tc>
        <w:tc>
          <w:tcPr>
            <w:tcW w:w="1245" w:type="dxa"/>
          </w:tcPr>
          <w:p w:rsidR="00851DFC" w:rsidRPr="001A6966" w:rsidRDefault="00851DFC" w:rsidP="00735F6D">
            <w:pPr>
              <w:pStyle w:val="TAL"/>
              <w:rPr>
                <w:ins w:id="27" w:author="Ericsson" w:date="2019-01-08T16:33:00Z"/>
              </w:rPr>
            </w:pPr>
          </w:p>
        </w:tc>
      </w:tr>
      <w:bookmarkEnd w:id="4"/>
    </w:tbl>
    <w:p w:rsidR="00851DFC" w:rsidRDefault="00851DFC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772" w:rsidRDefault="00D67772">
      <w:r>
        <w:separator/>
      </w:r>
    </w:p>
  </w:endnote>
  <w:endnote w:type="continuationSeparator" w:id="0">
    <w:p w:rsidR="00D67772" w:rsidRDefault="00D6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772" w:rsidRDefault="00D67772">
      <w:r>
        <w:separator/>
      </w:r>
    </w:p>
  </w:footnote>
  <w:footnote w:type="continuationSeparator" w:id="0">
    <w:p w:rsidR="00D67772" w:rsidRDefault="00D6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D3C85"/>
    <w:rsid w:val="005E2C44"/>
    <w:rsid w:val="00621188"/>
    <w:rsid w:val="006257ED"/>
    <w:rsid w:val="00642549"/>
    <w:rsid w:val="00695808"/>
    <w:rsid w:val="006B46FB"/>
    <w:rsid w:val="006E21FB"/>
    <w:rsid w:val="007055AC"/>
    <w:rsid w:val="00792342"/>
    <w:rsid w:val="007977A8"/>
    <w:rsid w:val="007B512A"/>
    <w:rsid w:val="007C2097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7772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317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E152D-B7DA-4386-A087-833E1625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435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2018-11-05T09:14:00Z</dcterms:created>
  <dcterms:modified xsi:type="dcterms:W3CDTF">2019-01-12T15:06:00Z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